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58D62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4967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CC4967">
        <w:rPr>
          <w:b/>
          <w:i/>
          <w:noProof/>
          <w:sz w:val="28"/>
        </w:rPr>
        <w:t>R4-25</w:t>
      </w:r>
      <w:r w:rsidR="00146A38">
        <w:rPr>
          <w:b/>
          <w:i/>
          <w:noProof/>
          <w:sz w:val="28"/>
        </w:rPr>
        <w:t>22038</w:t>
      </w:r>
    </w:p>
    <w:p w14:paraId="7CB45193" w14:textId="0EB86731" w:rsidR="001E41F3" w:rsidRDefault="00CC496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CC49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</w:t>
      </w:r>
      <w:r w:rsidRPr="00CC496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1F6F0E" w:rsidR="001E41F3" w:rsidRPr="00410371" w:rsidRDefault="00CC49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0D9D69" w:rsidR="001E41F3" w:rsidRPr="00146A38" w:rsidRDefault="00146A38" w:rsidP="00146A3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46A38">
              <w:rPr>
                <w:b/>
                <w:noProof/>
                <w:sz w:val="28"/>
              </w:rPr>
              <w:t>6252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E32079" w:rsidR="001E41F3" w:rsidRPr="00410371" w:rsidRDefault="00CC49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00D62E" w:rsidR="001E41F3" w:rsidRPr="00410371" w:rsidRDefault="00CC49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258EAE" w:rsidR="00F25D98" w:rsidRDefault="00CC49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B10AE6" w:rsidR="001E41F3" w:rsidRDefault="00C25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Clearn up for </w:t>
            </w:r>
            <w:r>
              <w:t xml:space="preserve">CSI-RS based </w:t>
            </w:r>
            <w:r w:rsidRPr="00B34784">
              <w:t>Intra-frequency L1-RSRP measurements for neighbour cell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5692D3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9A9AD" w:rsidR="001E41F3" w:rsidRDefault="00CC49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4959EC" w:rsidR="001E41F3" w:rsidRDefault="00C25F82">
            <w:pPr>
              <w:pStyle w:val="CRCoverPage"/>
              <w:spacing w:after="0"/>
              <w:ind w:left="100"/>
              <w:rPr>
                <w:noProof/>
              </w:rPr>
            </w:pPr>
            <w:r w:rsidRPr="00CC39FD">
              <w:rPr>
                <w:rFonts w:eastAsiaTheme="minorEastAsia" w:cs="Arial"/>
                <w:sz w:val="18"/>
                <w:szCs w:val="18"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60D260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3231B5" w:rsidR="001E41F3" w:rsidRDefault="00C25F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E262D4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50F36" w14:textId="77777777" w:rsidR="00C25F82" w:rsidRDefault="00C25F82" w:rsidP="00C25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font and tile for CSI-RS based L1-RSRP meausrement for neighbor cell is wrong</w:t>
            </w:r>
          </w:p>
          <w:p w14:paraId="708AA7DE" w14:textId="00BDA01F" w:rsidR="00C25F82" w:rsidRDefault="00C25F82" w:rsidP="00C25F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69F97E" w14:textId="77777777" w:rsidR="001E41F3" w:rsidRDefault="00C25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format of the requirement wording and title.</w:t>
            </w:r>
          </w:p>
          <w:p w14:paraId="31C656EC" w14:textId="6BC146BC" w:rsidR="00C25F82" w:rsidRDefault="00C25F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69140E" w:rsidR="001E41F3" w:rsidRDefault="00F30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 is not clear</w:t>
            </w:r>
            <w:r w:rsidR="00C25F8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6ADD72" w:rsidR="001E41F3" w:rsidRDefault="00C25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9.14a.1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40378D" w:rsidR="001E41F3" w:rsidRDefault="00C25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FBF99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F632CA" w:rsidR="001E41F3" w:rsidRDefault="00CC4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E8625B" w:rsidR="001E41F3" w:rsidRDefault="00CC49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9FF84F" w:rsidR="001E41F3" w:rsidRDefault="00C25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F12315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9B220F" w14:textId="0DFF05FD" w:rsidR="00981BDB" w:rsidRPr="00B34784" w:rsidRDefault="00981BDB" w:rsidP="00981BDB">
      <w:pPr>
        <w:pStyle w:val="Heading2"/>
      </w:pPr>
      <w:r w:rsidRPr="00B34784">
        <w:lastRenderedPageBreak/>
        <w:t>9.</w:t>
      </w:r>
      <w:r w:rsidRPr="00B34784">
        <w:rPr>
          <w:lang w:eastAsia="zh-CN"/>
        </w:rPr>
        <w:t>14</w:t>
      </w:r>
      <w:r>
        <w:rPr>
          <w:lang w:eastAsia="zh-CN"/>
        </w:rPr>
        <w:t>a</w:t>
      </w:r>
      <w:r w:rsidRPr="00B34784">
        <w:tab/>
      </w:r>
      <w:r>
        <w:t xml:space="preserve">CSI-RS based </w:t>
      </w:r>
      <w:r w:rsidRPr="00B34784">
        <w:t xml:space="preserve">Intra-frequency L1-RSRP measurements for </w:t>
      </w:r>
      <w:del w:id="1" w:author="Apple" w:date="2025-11-07T17:50:00Z" w16du:dateUtc="2025-11-07T09:50:00Z">
        <w:r w:rsidRPr="00B34784" w:rsidDel="00981BDB">
          <w:delText>neighbor</w:delText>
        </w:r>
      </w:del>
      <w:ins w:id="2" w:author="Apple" w:date="2025-11-07T17:50:00Z" w16du:dateUtc="2025-11-07T09:50:00Z">
        <w:r w:rsidRPr="00B34784">
          <w:t>neighbour</w:t>
        </w:r>
      </w:ins>
      <w:r w:rsidRPr="00B34784">
        <w:t xml:space="preserve"> cell </w:t>
      </w:r>
    </w:p>
    <w:p w14:paraId="39768F03" w14:textId="77777777" w:rsidR="00981BDB" w:rsidRDefault="00981BDB" w:rsidP="00981BDB">
      <w:pPr>
        <w:pStyle w:val="Heading3"/>
      </w:pPr>
      <w:r w:rsidRPr="00B34784">
        <w:t>9.14</w:t>
      </w:r>
      <w:r>
        <w:t>a</w:t>
      </w:r>
      <w:r w:rsidRPr="00B34784">
        <w:t>.1</w:t>
      </w:r>
      <w:r w:rsidRPr="00B34784">
        <w:tab/>
        <w:t>Introduction</w:t>
      </w:r>
    </w:p>
    <w:p w14:paraId="14593FC8" w14:textId="77777777" w:rsidR="00981BDB" w:rsidRDefault="00981BDB" w:rsidP="00981BDB">
      <w:pPr>
        <w:rPr>
          <w:lang w:eastAsia="zh-CN"/>
        </w:rPr>
      </w:pPr>
      <w:r w:rsidRPr="00B34784">
        <w:t xml:space="preserve">A measurement is defined as a </w:t>
      </w:r>
      <w:r>
        <w:t xml:space="preserve">CSI-RS </w:t>
      </w:r>
      <w:r w:rsidRPr="00B34784">
        <w:t xml:space="preserve">based intra-frequency L1-RSRP measurement provided </w:t>
      </w:r>
      <w:r>
        <w:rPr>
          <w:rFonts w:hint="eastAsia"/>
          <w:lang w:eastAsia="zh-CN"/>
        </w:rPr>
        <w:t>that</w:t>
      </w:r>
      <w:r>
        <w:rPr>
          <w:lang w:eastAsia="zh-CN"/>
        </w:rPr>
        <w:t>:</w:t>
      </w:r>
    </w:p>
    <w:p w14:paraId="3EF09F64" w14:textId="77777777" w:rsidR="00981BDB" w:rsidRDefault="00981BDB" w:rsidP="00981BDB">
      <w:pPr>
        <w:pStyle w:val="B1"/>
        <w:rPr>
          <w:lang w:eastAsia="ja-JP" w:bidi="hi-IN"/>
        </w:rPr>
      </w:pPr>
      <w:r>
        <w:rPr>
          <w:lang w:eastAsia="ja-JP" w:bidi="hi-IN"/>
        </w:rPr>
        <w:t>-</w:t>
      </w:r>
      <w:r>
        <w:rPr>
          <w:lang w:eastAsia="ja-JP" w:bidi="hi-IN"/>
        </w:rPr>
        <w:tab/>
        <w:t xml:space="preserve">the SCS of the CSI-RS resource of </w:t>
      </w:r>
      <w:r w:rsidRPr="00A828DA">
        <w:rPr>
          <w:lang w:eastAsia="ja-JP" w:bidi="hi-IN"/>
        </w:rPr>
        <w:t>LTM candidate cell(s)</w:t>
      </w:r>
      <w:r>
        <w:rPr>
          <w:lang w:eastAsia="ja-JP" w:bidi="hi-IN"/>
        </w:rPr>
        <w:t xml:space="preserve"> configured </w:t>
      </w:r>
      <w:r w:rsidRPr="00A828DA">
        <w:rPr>
          <w:lang w:eastAsia="ja-JP" w:bidi="hi-IN"/>
        </w:rPr>
        <w:t>for L1 measurement is the same as the SCS of active DL BWP</w:t>
      </w:r>
      <w:r>
        <w:rPr>
          <w:lang w:eastAsia="ja-JP" w:bidi="hi-IN"/>
        </w:rPr>
        <w:t>, and</w:t>
      </w:r>
    </w:p>
    <w:p w14:paraId="301FA0F6" w14:textId="77777777" w:rsidR="00981BDB" w:rsidRDefault="00981BDB" w:rsidP="00981BDB">
      <w:pPr>
        <w:pStyle w:val="B1"/>
        <w:rPr>
          <w:lang w:eastAsia="ja-JP" w:bidi="hi-IN"/>
        </w:rPr>
      </w:pPr>
      <w:r>
        <w:rPr>
          <w:lang w:eastAsia="ja-JP" w:bidi="hi-IN"/>
        </w:rPr>
        <w:t>-</w:t>
      </w:r>
      <w:r>
        <w:rPr>
          <w:lang w:eastAsia="ja-JP" w:bidi="hi-IN"/>
        </w:rPr>
        <w:tab/>
        <w:t xml:space="preserve">for SCS of 60KHz, </w:t>
      </w:r>
      <w:r w:rsidRPr="00A828DA">
        <w:rPr>
          <w:lang w:eastAsia="ja-JP" w:bidi="hi-IN"/>
        </w:rPr>
        <w:t>the CP type of the CSI-RS resource of LTM candidate cell(s) configured for L1 measurement is the same as the CP type of active DL BWP, and</w:t>
      </w:r>
    </w:p>
    <w:p w14:paraId="486ECAD8" w14:textId="77777777" w:rsidR="00981BDB" w:rsidRDefault="00981BDB" w:rsidP="00981BDB">
      <w:pPr>
        <w:pStyle w:val="B1"/>
        <w:rPr>
          <w:lang w:eastAsia="ja-JP" w:bidi="hi-IN"/>
        </w:rPr>
      </w:pPr>
      <w:r>
        <w:rPr>
          <w:lang w:eastAsia="ja-JP" w:bidi="hi-IN"/>
        </w:rPr>
        <w:t>-</w:t>
      </w:r>
      <w:r>
        <w:rPr>
          <w:lang w:eastAsia="ja-JP" w:bidi="hi-IN"/>
        </w:rPr>
        <w:tab/>
        <w:t xml:space="preserve">at </w:t>
      </w:r>
      <w:r w:rsidRPr="00A828DA">
        <w:rPr>
          <w:lang w:eastAsia="ja-JP" w:bidi="hi-IN"/>
        </w:rPr>
        <w:t>least 48 RBs of the CSI-RS resource of LTM candidate cell(s) configured for L1 measurement is included within the active DL BWP.</w:t>
      </w:r>
    </w:p>
    <w:p w14:paraId="5D689343" w14:textId="77777777" w:rsidR="00981BDB" w:rsidRPr="00A828DA" w:rsidRDefault="00981BDB" w:rsidP="00981BDB">
      <w:r w:rsidRPr="00A828DA">
        <w:t>Otherwise, a measurement is defined as a CSI-RS based inter-frequency L1 measurement.</w:t>
      </w:r>
    </w:p>
    <w:p w14:paraId="0FE66688" w14:textId="77777777" w:rsidR="00981BDB" w:rsidRDefault="00981BDB" w:rsidP="00981BDB">
      <w:pPr>
        <w:rPr>
          <w:ins w:id="3" w:author="Apple" w:date="2025-11-07T17:51:00Z" w16du:dateUtc="2025-11-07T09:51:00Z"/>
        </w:rPr>
      </w:pPr>
      <w:r w:rsidRPr="00B34784">
        <w:t xml:space="preserve">When configured by the network, the UE shall be able to perform </w:t>
      </w:r>
      <w:r>
        <w:rPr>
          <w:rFonts w:hint="eastAsia"/>
          <w:lang w:eastAsia="zh-CN"/>
        </w:rPr>
        <w:t>CSI-RS</w:t>
      </w:r>
      <w:r>
        <w:t xml:space="preserve"> </w:t>
      </w:r>
      <w:r>
        <w:rPr>
          <w:rFonts w:hint="eastAsia"/>
          <w:lang w:eastAsia="zh-CN"/>
        </w:rPr>
        <w:t>based</w:t>
      </w:r>
      <w:r>
        <w:t xml:space="preserve"> </w:t>
      </w:r>
      <w:r w:rsidRPr="00B34784">
        <w:t xml:space="preserve">L1-RSRP measurements </w:t>
      </w:r>
      <w:r>
        <w:t xml:space="preserve">for </w:t>
      </w:r>
      <w:r>
        <w:rPr>
          <w:rFonts w:hint="eastAsia"/>
          <w:lang w:eastAsia="zh-CN"/>
        </w:rPr>
        <w:t>neigh</w:t>
      </w:r>
      <w:r>
        <w:rPr>
          <w:lang w:eastAsia="zh-CN"/>
        </w:rPr>
        <w:t>bour cell</w:t>
      </w:r>
      <w:r>
        <w:t xml:space="preserve">, on the intra-frequency CSI-RS resources configured for L1-RSRP measurements. </w:t>
      </w:r>
    </w:p>
    <w:p w14:paraId="4860F519" w14:textId="77777777" w:rsidR="00981BDB" w:rsidRPr="00981BDB" w:rsidRDefault="00981BDB" w:rsidP="00981BDB">
      <w:pPr>
        <w:pStyle w:val="Heading3"/>
        <w:rPr>
          <w:ins w:id="4" w:author="Apple" w:date="2025-11-07T17:51:00Z" w16du:dateUtc="2025-11-07T09:51:00Z"/>
          <w:rFonts w:ascii="Times New Roman" w:hAnsi="Times New Roman"/>
          <w:sz w:val="20"/>
        </w:rPr>
      </w:pPr>
      <w:ins w:id="5" w:author="Apple" w:date="2025-11-07T17:51:00Z" w16du:dateUtc="2025-11-07T09:51:00Z">
        <w:r w:rsidRPr="00981BDB">
          <w:rPr>
            <w:rFonts w:ascii="Times New Roman" w:hAnsi="Times New Roman"/>
            <w:sz w:val="20"/>
          </w:rPr>
          <w:t xml:space="preserve">The UE shall report the measurement quantity and send periodic, semi-persistent or aperiodic reports, according to the higher layer parameter </w:t>
        </w:r>
        <w:proofErr w:type="spellStart"/>
        <w:r w:rsidRPr="00981BDB">
          <w:rPr>
            <w:rFonts w:ascii="Times New Roman" w:hAnsi="Times New Roman" w:hint="eastAsia"/>
            <w:sz w:val="20"/>
          </w:rPr>
          <w:t>ltm-ReportConfigType</w:t>
        </w:r>
        <w:proofErr w:type="spellEnd"/>
        <w:r w:rsidRPr="00981BDB">
          <w:rPr>
            <w:rFonts w:ascii="Times New Roman" w:hAnsi="Times New Roman"/>
            <w:sz w:val="20"/>
          </w:rPr>
          <w:t xml:space="preserve"> of each reporting setting LTM-CSI-</w:t>
        </w:r>
        <w:proofErr w:type="spellStart"/>
        <w:r w:rsidRPr="00981BDB">
          <w:rPr>
            <w:rFonts w:ascii="Times New Roman" w:hAnsi="Times New Roman"/>
            <w:sz w:val="20"/>
          </w:rPr>
          <w:t>ReportConfig</w:t>
        </w:r>
        <w:proofErr w:type="spellEnd"/>
        <w:r w:rsidRPr="00981BDB">
          <w:rPr>
            <w:rFonts w:ascii="Times New Roman" w:hAnsi="Times New Roman"/>
            <w:sz w:val="20"/>
          </w:rPr>
          <w:t>.</w:t>
        </w:r>
      </w:ins>
    </w:p>
    <w:p w14:paraId="6F8B8310" w14:textId="77777777" w:rsidR="00981BDB" w:rsidRDefault="00981BDB" w:rsidP="00981BDB">
      <w:pPr>
        <w:pStyle w:val="Heading3"/>
        <w:rPr>
          <w:ins w:id="6" w:author="Apple" w:date="2025-11-07T17:51:00Z" w16du:dateUtc="2025-11-07T09:51:00Z"/>
        </w:rPr>
      </w:pPr>
      <w:moveToRangeStart w:id="7" w:author="Apple" w:date="2025-11-07T17:50:00Z" w:name="move213430248"/>
      <w:moveTo w:id="8" w:author="Apple" w:date="2025-11-07T17:50:00Z" w16du:dateUtc="2025-11-07T09:50:00Z">
        <w:del w:id="9" w:author="Apple" w:date="2025-11-07T17:51:00Z" w16du:dateUtc="2025-11-07T09:51:00Z">
          <w:r w:rsidRPr="00981BDB" w:rsidDel="00981BDB">
            <w:rPr>
              <w:rFonts w:ascii="Times New Roman" w:hAnsi="Times New Roman"/>
              <w:sz w:val="20"/>
            </w:rPr>
            <w:delText xml:space="preserve">The UE shall report the measurement quantity and send periodic, semi-persistent or aperiodic reports, according to the higher layer parameter </w:delText>
          </w:r>
          <w:r w:rsidRPr="00981BDB" w:rsidDel="00981BDB">
            <w:rPr>
              <w:rFonts w:ascii="Times New Roman" w:hAnsi="Times New Roman" w:hint="eastAsia"/>
              <w:sz w:val="20"/>
            </w:rPr>
            <w:delText>ltm-ReportConfigType</w:delText>
          </w:r>
          <w:r w:rsidRPr="00981BDB" w:rsidDel="00981BDB">
            <w:rPr>
              <w:rFonts w:ascii="Times New Roman" w:hAnsi="Times New Roman"/>
              <w:sz w:val="20"/>
            </w:rPr>
            <w:delText xml:space="preserve"> of each reporting setting LTM-CSI-ReportConfig.</w:delText>
          </w:r>
        </w:del>
      </w:moveTo>
      <w:moveFromRangeStart w:id="10" w:author="Apple" w:date="2025-11-07T17:50:00Z" w:name="move213430248"/>
      <w:moveToRangeEnd w:id="7"/>
      <w:moveFrom w:id="11" w:author="Apple" w:date="2025-11-07T17:50:00Z" w16du:dateUtc="2025-11-07T09:50:00Z">
        <w:del w:id="12" w:author="Apple" w:date="2025-11-07T17:51:00Z" w16du:dateUtc="2025-11-07T09:51:00Z">
          <w:r w:rsidRPr="00B34784" w:rsidDel="00981BDB">
            <w:delText xml:space="preserve">The UE shall report the measurement quantity and send periodic, semi-persistent or aperiodic reports, according to </w:delText>
          </w:r>
          <w:r w:rsidRPr="00B34784" w:rsidDel="00981BDB">
            <w:rPr>
              <w:color w:val="000000"/>
            </w:rPr>
            <w:delText>the higher layer parameter</w:delText>
          </w:r>
          <w:r w:rsidRPr="00B34784" w:rsidDel="00981BDB">
            <w:delText xml:space="preserve"> </w:delText>
          </w:r>
          <w:r w:rsidRPr="00D31FBD" w:rsidDel="00981BDB">
            <w:rPr>
              <w:rFonts w:hint="eastAsia"/>
              <w:i/>
              <w:iCs/>
            </w:rPr>
            <w:delText>ltm-ReportConfigType</w:delText>
          </w:r>
          <w:r w:rsidDel="00981BDB">
            <w:rPr>
              <w:lang w:val="en-US" w:eastAsia="x-none"/>
            </w:rPr>
            <w:delText xml:space="preserve"> </w:delText>
          </w:r>
          <w:r w:rsidRPr="00B34784" w:rsidDel="00981BDB">
            <w:rPr>
              <w:color w:val="000000"/>
            </w:rPr>
            <w:delText>of each reporting setting</w:delText>
          </w:r>
          <w:r w:rsidRPr="00B34784" w:rsidDel="00981BDB">
            <w:rPr>
              <w:i/>
              <w:color w:val="000000"/>
            </w:rPr>
            <w:delText xml:space="preserve"> </w:delText>
          </w:r>
          <w:r w:rsidRPr="00B34784" w:rsidDel="00981BDB">
            <w:rPr>
              <w:i/>
              <w:iCs/>
            </w:rPr>
            <w:delText>LTM-CSI-ReportConfig</w:delText>
          </w:r>
          <w:r w:rsidRPr="00B34784" w:rsidDel="00981BDB">
            <w:delText>.</w:delText>
          </w:r>
        </w:del>
      </w:moveFrom>
      <w:moveFromRangeEnd w:id="10"/>
    </w:p>
    <w:p w14:paraId="14F8262F" w14:textId="36E0F7B4" w:rsidR="00981BDB" w:rsidRDefault="00981BDB" w:rsidP="00981BDB">
      <w:pPr>
        <w:pStyle w:val="Heading3"/>
      </w:pPr>
      <w:r w:rsidRPr="00B34784">
        <w:t>9.14</w:t>
      </w:r>
      <w:r>
        <w:t>a</w:t>
      </w:r>
      <w:r w:rsidRPr="00B34784">
        <w:t>.2</w:t>
      </w:r>
      <w:r w:rsidRPr="00B34784">
        <w:tab/>
        <w:t>Requirements Applicability</w:t>
      </w:r>
    </w:p>
    <w:p w14:paraId="0EDD8416" w14:textId="77777777" w:rsidR="00981BDB" w:rsidRPr="00D92574" w:rsidRDefault="00981BDB" w:rsidP="00981BDB">
      <w:r w:rsidRPr="00D92574">
        <w:t>The requirements in the clause 9.14a are applicable to FR1 and FR2-1 for LTM.</w:t>
      </w:r>
    </w:p>
    <w:p w14:paraId="6320FD82" w14:textId="77777777" w:rsidR="00981BDB" w:rsidRPr="00D92574" w:rsidRDefault="00981BDB" w:rsidP="00981BDB">
      <w:pPr>
        <w:spacing w:before="120" w:after="120"/>
        <w:jc w:val="both"/>
        <w:rPr>
          <w:rFonts w:eastAsia="Calibri"/>
          <w:lang w:eastAsia="ja-JP"/>
        </w:rPr>
      </w:pPr>
      <w:r w:rsidRPr="00D92574">
        <w:rPr>
          <w:rFonts w:eastAsia="Calibri"/>
          <w:lang w:eastAsia="ja-JP"/>
        </w:rPr>
        <w:t>The requirements in clause 9.14a apply for CSI-RS L1-RSRP measurements for configured LTM candidate cell, provided the following conditions are met:</w:t>
      </w:r>
    </w:p>
    <w:p w14:paraId="03AA42F1" w14:textId="77777777" w:rsidR="00981BDB" w:rsidRPr="00D92574" w:rsidRDefault="00981BDB" w:rsidP="00981BDB">
      <w:pPr>
        <w:pStyle w:val="B1"/>
        <w:rPr>
          <w:lang w:val="en-US"/>
        </w:rPr>
      </w:pPr>
      <w:r w:rsidRPr="00D92574">
        <w:t>-</w:t>
      </w:r>
      <w:r w:rsidRPr="00D92574">
        <w:tab/>
        <w:t xml:space="preserve">The cell is known, </w:t>
      </w:r>
    </w:p>
    <w:p w14:paraId="35D6BB71" w14:textId="77777777" w:rsidR="00981BDB" w:rsidRPr="00D92574" w:rsidRDefault="00981BDB" w:rsidP="00981BDB">
      <w:pPr>
        <w:pStyle w:val="B1"/>
        <w:rPr>
          <w:lang w:val="en-US"/>
        </w:rPr>
      </w:pPr>
      <w:r w:rsidRPr="00D92574">
        <w:t>-</w:t>
      </w:r>
      <w:r w:rsidRPr="00D92574">
        <w:tab/>
        <w:t xml:space="preserve">The </w:t>
      </w:r>
      <w:r w:rsidRPr="00D92574">
        <w:rPr>
          <w:lang w:val="en-US"/>
        </w:rPr>
        <w:t xml:space="preserve">CSI-RS L1-RSRP measurement is configured as periodic CSI-RS or semi-persistent CSI-RS measurement, and </w:t>
      </w:r>
    </w:p>
    <w:p w14:paraId="09E1B81E" w14:textId="77777777" w:rsidR="00981BDB" w:rsidRPr="00D92574" w:rsidRDefault="00981BDB" w:rsidP="00981BDB">
      <w:pPr>
        <w:pStyle w:val="B1"/>
        <w:rPr>
          <w:lang w:val="en-US"/>
        </w:rPr>
      </w:pPr>
      <w:r w:rsidRPr="00D92574">
        <w:t>-</w:t>
      </w:r>
      <w:r w:rsidRPr="00D92574">
        <w:tab/>
      </w:r>
      <w:r w:rsidRPr="00D92574">
        <w:rPr>
          <w:lang w:val="en-US"/>
        </w:rPr>
        <w:t xml:space="preserve">at least 48 RBs of the CSI-RS configured for measurement is within the active BWP, and </w:t>
      </w:r>
    </w:p>
    <w:p w14:paraId="3361171D" w14:textId="77777777" w:rsidR="00981BDB" w:rsidRPr="00D92574" w:rsidRDefault="00981BDB" w:rsidP="00981BDB">
      <w:pPr>
        <w:pStyle w:val="B1"/>
      </w:pPr>
      <w:r w:rsidRPr="00D92574">
        <w:t>-</w:t>
      </w:r>
      <w:r w:rsidRPr="00D92574">
        <w:tab/>
        <w:t xml:space="preserve">repetition is set to “OFF” or not configured. </w:t>
      </w:r>
    </w:p>
    <w:p w14:paraId="2EC08090" w14:textId="77777777" w:rsidR="00981BDB" w:rsidRPr="00D92574" w:rsidRDefault="00981BDB" w:rsidP="00981BDB">
      <w:pPr>
        <w:pStyle w:val="B1"/>
      </w:pPr>
      <w:r w:rsidRPr="00D92574">
        <w:t>-</w:t>
      </w:r>
      <w:r w:rsidRPr="00D92574">
        <w:tab/>
        <w:t>UE observed RTD &lt;= CP</w:t>
      </w:r>
    </w:p>
    <w:p w14:paraId="2A10E3AA" w14:textId="77777777" w:rsidR="00981BDB" w:rsidRDefault="00981BDB" w:rsidP="00981BDB">
      <w:pPr>
        <w:pStyle w:val="B1"/>
      </w:pPr>
      <w:r w:rsidRPr="00D92574">
        <w:t>-</w:t>
      </w:r>
      <w:r w:rsidRPr="00D92574">
        <w:tab/>
        <w:t xml:space="preserve">All CSI-RS resources are configured within up to two separate windows where each window is up to 5 </w:t>
      </w:r>
      <w:proofErr w:type="spellStart"/>
      <w:r w:rsidRPr="00D92574">
        <w:t>ms</w:t>
      </w:r>
      <w:proofErr w:type="spellEnd"/>
    </w:p>
    <w:p w14:paraId="64FAB1F2" w14:textId="77777777" w:rsidR="00981BDB" w:rsidRDefault="00981BDB" w:rsidP="00981BDB">
      <w:pPr>
        <w:pStyle w:val="B1"/>
      </w:pPr>
      <w:r w:rsidRPr="00D92574">
        <w:t>-</w:t>
      </w:r>
      <w:r w:rsidRPr="00D92574">
        <w:tab/>
      </w:r>
      <w:r>
        <w:t>W</w:t>
      </w:r>
      <w:r w:rsidRPr="00464FBA">
        <w:t>hen the configured CSI-RS based L1 RSRP measurement for LTM candidate cell does</w:t>
      </w:r>
      <w:r>
        <w:t xml:space="preserve"> not</w:t>
      </w:r>
      <w:r w:rsidRPr="00464FBA">
        <w:t xml:space="preserve"> exceed</w:t>
      </w:r>
      <w:r>
        <w:t xml:space="preserve"> </w:t>
      </w:r>
      <w:r w:rsidRPr="00464FBA">
        <w:t>UE measurement capability.</w:t>
      </w:r>
    </w:p>
    <w:p w14:paraId="00896BCE" w14:textId="77777777" w:rsidR="00981BDB" w:rsidRPr="001C6394" w:rsidRDefault="00981BDB" w:rsidP="00981BDB">
      <w:pPr>
        <w:pStyle w:val="B1"/>
      </w:pPr>
      <w:r w:rsidRPr="003A7E78">
        <w:t>-</w:t>
      </w:r>
      <w:r w:rsidRPr="003A7E78">
        <w:tab/>
      </w:r>
      <w:r>
        <w:t xml:space="preserve">For FR1 and FR2-1 </w:t>
      </w:r>
      <w:r w:rsidRPr="003A7E78">
        <w:t xml:space="preserve">when </w:t>
      </w:r>
      <w:r>
        <w:t xml:space="preserve">there are scheduling restrictions according to </w:t>
      </w:r>
      <w:del w:id="13" w:author="Apple" w:date="2025-11-07T17:51:00Z" w16du:dateUtc="2025-11-07T09:51:00Z">
        <w:r w:rsidDel="00981BDB">
          <w:delText xml:space="preserve">to </w:delText>
        </w:r>
      </w:del>
      <w:r w:rsidRPr="00EA16A1">
        <w:t>9.14a.7</w:t>
      </w:r>
      <w:r>
        <w:t xml:space="preserve">, the requirements apply provided </w:t>
      </w:r>
      <w:r w:rsidRPr="003A7E78">
        <w:t xml:space="preserve">all CSI-RS resources within a 40 </w:t>
      </w:r>
      <w:proofErr w:type="spellStart"/>
      <w:r w:rsidRPr="003A7E78">
        <w:t>ms</w:t>
      </w:r>
      <w:proofErr w:type="spellEnd"/>
      <w:r w:rsidRPr="003A7E78">
        <w:t xml:space="preserve"> window on one intra-frequency layer </w:t>
      </w:r>
      <w:r>
        <w:t>are</w:t>
      </w:r>
      <w:r w:rsidRPr="003A7E78">
        <w:t xml:space="preserve"> configured within up to two separate windows, each lasting up to 5 </w:t>
      </w:r>
      <w:proofErr w:type="spellStart"/>
      <w:r w:rsidRPr="003A7E78">
        <w:t>ms</w:t>
      </w:r>
      <w:proofErr w:type="spellEnd"/>
      <w:r w:rsidRPr="003A7E78">
        <w:t>. The separation of the two</w:t>
      </w:r>
      <w:r>
        <w:t xml:space="preserve"> 5ms</w:t>
      </w:r>
      <w:r w:rsidRPr="003A7E78">
        <w:t xml:space="preserve"> windows is at least 4ms.</w:t>
      </w:r>
      <w:r>
        <w:t xml:space="preserve">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2F7D1" w14:textId="77777777" w:rsidR="00411E46" w:rsidRDefault="00411E46">
      <w:r>
        <w:separator/>
      </w:r>
    </w:p>
  </w:endnote>
  <w:endnote w:type="continuationSeparator" w:id="0">
    <w:p w14:paraId="6DEC84C4" w14:textId="77777777" w:rsidR="00411E46" w:rsidRDefault="00411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608BC" w14:textId="77777777" w:rsidR="00411E46" w:rsidRDefault="00411E46">
      <w:r>
        <w:separator/>
      </w:r>
    </w:p>
  </w:footnote>
  <w:footnote w:type="continuationSeparator" w:id="0">
    <w:p w14:paraId="6F1C853D" w14:textId="77777777" w:rsidR="00411E46" w:rsidRDefault="00411E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3"/>
    <w:rsid w:val="00022E4A"/>
    <w:rsid w:val="00070E09"/>
    <w:rsid w:val="000A6394"/>
    <w:rsid w:val="000B7FED"/>
    <w:rsid w:val="000C038A"/>
    <w:rsid w:val="000C6598"/>
    <w:rsid w:val="000D44B3"/>
    <w:rsid w:val="001336DA"/>
    <w:rsid w:val="00145D43"/>
    <w:rsid w:val="00146A38"/>
    <w:rsid w:val="00166AFF"/>
    <w:rsid w:val="001907D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4698"/>
    <w:rsid w:val="002E472E"/>
    <w:rsid w:val="00305409"/>
    <w:rsid w:val="00320850"/>
    <w:rsid w:val="003609EF"/>
    <w:rsid w:val="0036231A"/>
    <w:rsid w:val="00374DD4"/>
    <w:rsid w:val="003B504D"/>
    <w:rsid w:val="003D057B"/>
    <w:rsid w:val="003E1A36"/>
    <w:rsid w:val="00410371"/>
    <w:rsid w:val="00411E46"/>
    <w:rsid w:val="004242F1"/>
    <w:rsid w:val="004B75B7"/>
    <w:rsid w:val="005141D9"/>
    <w:rsid w:val="0051580D"/>
    <w:rsid w:val="00547111"/>
    <w:rsid w:val="00571394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B6EF3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563E2"/>
    <w:rsid w:val="008626E7"/>
    <w:rsid w:val="00870EE7"/>
    <w:rsid w:val="008863B9"/>
    <w:rsid w:val="0088692D"/>
    <w:rsid w:val="008A45A6"/>
    <w:rsid w:val="008B7234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81BDB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427B0"/>
    <w:rsid w:val="00B67B97"/>
    <w:rsid w:val="00B968C8"/>
    <w:rsid w:val="00BA3EC5"/>
    <w:rsid w:val="00BA51D9"/>
    <w:rsid w:val="00BB5DFC"/>
    <w:rsid w:val="00BC7777"/>
    <w:rsid w:val="00BD279D"/>
    <w:rsid w:val="00BD6BB8"/>
    <w:rsid w:val="00C25F82"/>
    <w:rsid w:val="00C43A45"/>
    <w:rsid w:val="00C66BA2"/>
    <w:rsid w:val="00C851A0"/>
    <w:rsid w:val="00C870F6"/>
    <w:rsid w:val="00C95985"/>
    <w:rsid w:val="00CC4967"/>
    <w:rsid w:val="00CC5026"/>
    <w:rsid w:val="00CC68D0"/>
    <w:rsid w:val="00D03F9A"/>
    <w:rsid w:val="00D06D51"/>
    <w:rsid w:val="00D24991"/>
    <w:rsid w:val="00D50255"/>
    <w:rsid w:val="00D66520"/>
    <w:rsid w:val="00D80D8D"/>
    <w:rsid w:val="00D84AE9"/>
    <w:rsid w:val="00D9124E"/>
    <w:rsid w:val="00DA491D"/>
    <w:rsid w:val="00DE34CF"/>
    <w:rsid w:val="00E13F3D"/>
    <w:rsid w:val="00E34898"/>
    <w:rsid w:val="00EB09B7"/>
    <w:rsid w:val="00EE7D7C"/>
    <w:rsid w:val="00F25D98"/>
    <w:rsid w:val="00F300FB"/>
    <w:rsid w:val="00F305F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981BD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81B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6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4189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</cp:lastModifiedBy>
  <cp:revision>6</cp:revision>
  <cp:lastPrinted>1900-01-01T07:59:17Z</cp:lastPrinted>
  <dcterms:created xsi:type="dcterms:W3CDTF">2025-11-07T09:49:00Z</dcterms:created>
  <dcterms:modified xsi:type="dcterms:W3CDTF">2025-11-07T16:53:00Z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Location">
    <vt:lpwstr>Dallas</vt:lpwstr>
  </property>
  <property fmtid="{D5CDD505-2E9C-101B-9397-08002B2CF9AE}" pid="5" name="Country">
    <vt:lpwstr>USA</vt:lpwstr>
  </property>
  <property fmtid="{D5CDD505-2E9C-101B-9397-08002B2CF9AE}" pid="6" name="StartDate">
    <vt:lpwstr>17th Nov </vt:lpwstr>
  </property>
  <property fmtid="{D5CDD505-2E9C-101B-9397-08002B2CF9AE}" pid="7" name="EndDate">
    <vt:lpwstr>21st Nov 2025</vt:lpwstr>
  </property>
  <property fmtid="{D5CDD505-2E9C-101B-9397-08002B2CF9AE}" pid="8" name="Tdoc#">
    <vt:lpwstr>R4-25xxxxx</vt:lpwstr>
  </property>
  <property fmtid="{D5CDD505-2E9C-101B-9397-08002B2CF9AE}" pid="9" name="Spec#">
    <vt:lpwstr>38.133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19.2.0</vt:lpwstr>
  </property>
  <property fmtid="{D5CDD505-2E9C-101B-9397-08002B2CF9AE}" pid="13" name="SourceIfWg">
    <vt:lpwstr>Apple</vt:lpwstr>
  </property>
  <property fmtid="{D5CDD505-2E9C-101B-9397-08002B2CF9AE}" pid="14" name="SourceIfTsg">
    <vt:lpwstr>R4</vt:lpwstr>
  </property>
  <property fmtid="{D5CDD505-2E9C-101B-9397-08002B2CF9AE}" pid="15" name="RelatedWis">
    <vt:lpwstr>NR_[TBA]-Perf</vt:lpwstr>
  </property>
  <property fmtid="{D5CDD505-2E9C-101B-9397-08002B2CF9AE}" pid="16" name="Cat">
    <vt:lpwstr>B</vt:lpwstr>
  </property>
  <property fmtid="{D5CDD505-2E9C-101B-9397-08002B2CF9AE}" pid="17" name="ResDate">
    <vt:lpwstr>2025-11-05</vt:lpwstr>
  </property>
  <property fmtid="{D5CDD505-2E9C-101B-9397-08002B2CF9AE}" pid="18" name="Release">
    <vt:lpwstr>Rel-19</vt:lpwstr>
  </property>
  <property fmtid="{D5CDD505-2E9C-101B-9397-08002B2CF9AE}" pid="19" name="CrTitle">
    <vt:lpwstr>Draft CR on</vt:lpwstr>
  </property>
  <property fmtid="{D5CDD505-2E9C-101B-9397-08002B2CF9AE}" pid="20" name="MtgTitle">
    <vt:lpwstr>&lt;MTG_TITLE&gt;</vt:lpwstr>
  </property>
</Properties>
</file>